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EE2" w:rsidRDefault="00C63EE2" w:rsidP="00C63E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Pr="00610F24">
        <w:rPr>
          <w:b/>
          <w:noProof/>
          <w:sz w:val="24"/>
        </w:rPr>
        <w:t>C1-</w:t>
      </w:r>
      <w:r w:rsidR="00610F24" w:rsidRPr="00610F24">
        <w:rPr>
          <w:b/>
          <w:noProof/>
          <w:sz w:val="24"/>
        </w:rPr>
        <w:t>194</w:t>
      </w:r>
      <w:r w:rsidR="00610F24" w:rsidRPr="00610F24">
        <w:rPr>
          <w:b/>
          <w:noProof/>
          <w:sz w:val="24"/>
        </w:rPr>
        <w:t>579</w:t>
      </w:r>
    </w:p>
    <w:p w:rsidR="001E41F3" w:rsidRDefault="00C63EE2" w:rsidP="00C63E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553A4" w:rsidP="00610F2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10F24">
              <w:rPr>
                <w:b/>
                <w:noProof/>
                <w:sz w:val="28"/>
              </w:rPr>
              <w:t>007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10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553A4" w:rsidP="005E5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5E5163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43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87F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B1D" w:rsidP="00BD5366">
            <w:pPr>
              <w:pStyle w:val="CRCoverPage"/>
              <w:tabs>
                <w:tab w:val="left" w:pos="106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EPD value in support of efficient CIoT data transfer in 5GCN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063DF" w:rsidP="00011B1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011B1D">
              <w:t>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1063DF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671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063DF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3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order to minimize the CPSR message header as described in C1-19aaaa, the </w:t>
            </w:r>
            <w:r w:rsidRPr="009743B0">
              <w:rPr>
                <w:noProof/>
                <w:lang w:val="en-US"/>
              </w:rPr>
              <w:t>the “Security header type”, “Spare half octet” and “Control plane service request message identity”</w:t>
            </w:r>
            <w:r>
              <w:rPr>
                <w:noProof/>
                <w:lang w:val="en-US"/>
              </w:rPr>
              <w:t xml:space="preserve"> is suggested to be removed. For that purp</w:t>
            </w:r>
            <w:r w:rsidR="00B87F8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oe </w:t>
            </w:r>
            <w:r w:rsidR="00B87F85">
              <w:rPr>
                <w:noProof/>
                <w:lang w:val="en-US"/>
              </w:rPr>
              <w:t>a new</w:t>
            </w:r>
            <w:r>
              <w:rPr>
                <w:noProof/>
                <w:lang w:val="en-US"/>
              </w:rPr>
              <w:t xml:space="preserve"> EPD value needs to be </w:t>
            </w:r>
            <w:r w:rsidR="00B87F85">
              <w:rPr>
                <w:noProof/>
                <w:lang w:val="en-US"/>
              </w:rPr>
              <w:t>used</w:t>
            </w:r>
            <w:r>
              <w:rPr>
                <w:noProof/>
                <w:lang w:val="en-US"/>
              </w:rPr>
              <w:t>.</w:t>
            </w:r>
          </w:p>
          <w:p w:rsidR="00B87F85" w:rsidRDefault="00B87F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B87F85" w:rsidRPr="002B66EE" w:rsidRDefault="00B87F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the NAS message format is common (e.g. unencrypted MAC and MAC-sequence number) for CPSR and subsequent Data Packets sent in NAS Transport, only one new EPD value is needed.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1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EPD value is added to identify the CPSR </w:t>
            </w:r>
            <w:r w:rsidR="00B87F85">
              <w:rPr>
                <w:noProof/>
              </w:rPr>
              <w:t xml:space="preserve">and Data packet </w:t>
            </w:r>
            <w:r>
              <w:rPr>
                <w:noProof/>
              </w:rPr>
              <w:t>message</w:t>
            </w:r>
            <w:r w:rsidR="00B87F85">
              <w:rPr>
                <w:noProof/>
              </w:rPr>
              <w:t>s</w:t>
            </w:r>
            <w:r>
              <w:rPr>
                <w:noProof/>
              </w:rPr>
              <w:t xml:space="preserve">, which </w:t>
            </w:r>
            <w:r w:rsidR="00B87F85">
              <w:rPr>
                <w:noProof/>
              </w:rPr>
              <w:t>are</w:t>
            </w:r>
            <w:r>
              <w:rPr>
                <w:noProof/>
              </w:rPr>
              <w:t xml:space="preserve"> integrity protected and </w:t>
            </w:r>
            <w:r w:rsidR="00B87F85">
              <w:rPr>
                <w:noProof/>
              </w:rPr>
              <w:t xml:space="preserve">partially </w:t>
            </w:r>
            <w:r>
              <w:rPr>
                <w:noProof/>
              </w:rPr>
              <w:t>ciphered.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CIoT devices </w:t>
            </w:r>
            <w:r w:rsidR="00B87F85">
              <w:rPr>
                <w:noProof/>
              </w:rPr>
              <w:t xml:space="preserve">connected to 5GC </w:t>
            </w:r>
            <w:r>
              <w:rPr>
                <w:noProof/>
              </w:rPr>
              <w:t xml:space="preserve">could not efficiently send infrequent small data transfer and hence </w:t>
            </w:r>
            <w:r w:rsidR="00B87F85">
              <w:rPr>
                <w:noProof/>
              </w:rPr>
              <w:t>their</w:t>
            </w:r>
            <w:r>
              <w:rPr>
                <w:noProof/>
              </w:rPr>
              <w:t xml:space="preserve"> battery</w:t>
            </w:r>
            <w:r w:rsidR="00B87F85">
              <w:rPr>
                <w:noProof/>
              </w:rPr>
              <w:t xml:space="preserve"> life would be worse than (instead of significantly better than)</w:t>
            </w:r>
            <w:r>
              <w:rPr>
                <w:noProof/>
              </w:rPr>
              <w:t xml:space="preserve"> </w:t>
            </w:r>
            <w:r w:rsidR="00B87F85">
              <w:rPr>
                <w:noProof/>
              </w:rPr>
              <w:t xml:space="preserve"> EPC connected devices</w:t>
            </w:r>
            <w:r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16A" w:rsidP="00A1200F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11.2.3.1.1A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14A8" w:rsidRDefault="000A14A8" w:rsidP="00A1200F">
            <w:pPr>
              <w:pStyle w:val="B1"/>
              <w:ind w:left="0" w:firstLine="0"/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BE33A1" w:rsidRDefault="00BE33A1" w:rsidP="00BE33A1">
      <w:pPr>
        <w:pStyle w:val="berschrift5"/>
      </w:pPr>
      <w:bookmarkStart w:id="3" w:name="_Toc11256766"/>
      <w:r>
        <w:t>11.2.3.1.1A</w:t>
      </w:r>
      <w:r>
        <w:tab/>
        <w:t>Extended protocol discriminator (EPD)</w:t>
      </w:r>
      <w:bookmarkEnd w:id="3"/>
    </w:p>
    <w:p w:rsidR="00BE33A1" w:rsidRDefault="00BE33A1" w:rsidP="00BE33A1">
      <w:r>
        <w:t>When the PD is set to "</w:t>
      </w:r>
      <w:r w:rsidRPr="00EB79FF">
        <w:t>extension of the PD to one octet length</w:t>
      </w:r>
      <w:r>
        <w:t xml:space="preserve">" as specified in </w:t>
      </w:r>
      <w:proofErr w:type="spellStart"/>
      <w:r>
        <w:t>subclause</w:t>
      </w:r>
      <w:proofErr w:type="spellEnd"/>
      <w:r>
        <w:t> 11.2.3.1.1, bits 1 to 8 of the first octet of a standard L3 message contain the extended protocol discriminator (EPD) information element.</w:t>
      </w:r>
    </w:p>
    <w:p w:rsidR="00BE33A1" w:rsidRDefault="00BE33A1" w:rsidP="00BE33A1">
      <w:r>
        <w:t>The EPD identifies the L3 protocol to which the standard layer 3 message belongs. The correspondence between L3 protocols and EPDs is one-to-one.</w:t>
      </w:r>
      <w:r w:rsidRPr="00CC0C94">
        <w:t xml:space="preserve"> </w:t>
      </w:r>
      <w:r>
        <w:t xml:space="preserve"> </w:t>
      </w:r>
    </w:p>
    <w:p w:rsidR="00BE33A1" w:rsidRDefault="00BE33A1" w:rsidP="00BE33A1">
      <w:r>
        <w:t>The EPD can take the values specified in table 11.2.3.1.1A.1.</w:t>
      </w:r>
    </w:p>
    <w:p w:rsidR="00BE33A1" w:rsidRDefault="00BE33A1" w:rsidP="00BE33A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BE33A1" w:rsidRPr="00815FA4" w:rsidTr="00932597">
        <w:trPr>
          <w:cantSplit/>
          <w:jc w:val="center"/>
        </w:trPr>
        <w:tc>
          <w:tcPr>
            <w:tcW w:w="7091" w:type="dxa"/>
            <w:gridSpan w:val="9"/>
          </w:tcPr>
          <w:p w:rsidR="00BE33A1" w:rsidRPr="00815FA4" w:rsidRDefault="00BE33A1" w:rsidP="0093259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BE33A1" w:rsidRPr="00815FA4" w:rsidTr="00932597">
        <w:trPr>
          <w:cantSplit/>
          <w:jc w:val="center"/>
        </w:trPr>
        <w:tc>
          <w:tcPr>
            <w:tcW w:w="7091" w:type="dxa"/>
            <w:gridSpan w:val="9"/>
          </w:tcPr>
          <w:p w:rsidR="00BE33A1" w:rsidRPr="00815FA4" w:rsidRDefault="00BE33A1" w:rsidP="0093259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C47BA5" w:rsidP="00A936BB">
            <w:pPr>
              <w:pStyle w:val="TAL"/>
              <w:rPr>
                <w:lang w:eastAsia="ko-KR"/>
              </w:rPr>
            </w:pPr>
            <w:ins w:id="4" w:author="Lu, Yang, Vodafone Breslau 2" w:date="2019-08-15T13:19:00Z">
              <w:r>
                <w:t xml:space="preserve">5GS Control Plane </w:t>
              </w:r>
              <w:proofErr w:type="spellStart"/>
              <w:r>
                <w:t>CIoT</w:t>
              </w:r>
              <w:proofErr w:type="spellEnd"/>
              <w:r>
                <w:t xml:space="preserve"> data </w:t>
              </w:r>
            </w:ins>
            <w:ins w:id="5" w:author="Lu, Yang, Vodafone Breslau 2" w:date="2019-08-15T11:02:00Z">
              <w:r w:rsidR="00BE33A1">
                <w:t>message</w:t>
              </w:r>
            </w:ins>
            <w:del w:id="6" w:author="Lu, Yang, Vodafone Breslau 2" w:date="2019-08-15T10:59:00Z">
              <w:r w:rsidR="00BE33A1" w:rsidRPr="00256404" w:rsidDel="00BE33A1">
                <w:delText>reserve</w:delText>
              </w:r>
            </w:del>
            <w:r w:rsidR="00BE33A1" w:rsidRPr="00256404">
              <w:t>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jc w:val="center"/>
        </w:trPr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:rsidR="00BE33A1" w:rsidRPr="00256404" w:rsidRDefault="00BE33A1" w:rsidP="00932597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:rsidR="00BE33A1" w:rsidRPr="00256404" w:rsidRDefault="00BE33A1" w:rsidP="00932597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BE33A1" w:rsidRPr="00BB0A8A" w:rsidTr="00932597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:rsidR="00BE33A1" w:rsidRPr="00256404" w:rsidRDefault="00BE33A1" w:rsidP="00932597">
            <w:pPr>
              <w:pStyle w:val="TAN"/>
              <w:rPr>
                <w:lang w:eastAsia="ko-KR"/>
              </w:rPr>
            </w:pPr>
          </w:p>
        </w:tc>
      </w:tr>
      <w:tr w:rsidR="00BE33A1" w:rsidRPr="00BB0A8A" w:rsidTr="00932597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E33A1" w:rsidRPr="00256404" w:rsidRDefault="00BE33A1" w:rsidP="00932597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proofErr w:type="spellStart"/>
            <w:r w:rsidRPr="00256404">
              <w:t>subclause</w:t>
            </w:r>
            <w:proofErr w:type="spellEnd"/>
            <w:r w:rsidRPr="00256404">
              <w:t> 11.2.3.1.1.</w:t>
            </w:r>
          </w:p>
        </w:tc>
      </w:tr>
    </w:tbl>
    <w:p w:rsidR="00BE33A1" w:rsidRDefault="00BE33A1" w:rsidP="00BE33A1"/>
    <w:p w:rsidR="00BE33A1" w:rsidRDefault="00BE33A1" w:rsidP="00BE33A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:rsidR="00BE33A1" w:rsidRDefault="00BE33A1" w:rsidP="00BE33A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25C36" w:rsidRDefault="00525C36" w:rsidP="00707E5A">
      <w:pPr>
        <w:jc w:val="center"/>
        <w:rPr>
          <w:noProof/>
        </w:r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549" w:rsidRDefault="006C5549">
      <w:r>
        <w:separator/>
      </w:r>
    </w:p>
  </w:endnote>
  <w:endnote w:type="continuationSeparator" w:id="0">
    <w:p w:rsidR="006C5549" w:rsidRDefault="006C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B1B" w:rsidRDefault="00924B1B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6a744c3af6d7c78708ab38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24B1B" w:rsidRPr="00924B1B" w:rsidRDefault="00924B1B" w:rsidP="00924B1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24B1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6a744c3af6d7c78708ab38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B5TlJk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924B1B" w:rsidRPr="00924B1B" w:rsidRDefault="00924B1B" w:rsidP="00924B1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24B1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549" w:rsidRDefault="006C5549">
      <w:r>
        <w:separator/>
      </w:r>
    </w:p>
  </w:footnote>
  <w:footnote w:type="continuationSeparator" w:id="0">
    <w:p w:rsidR="006C5549" w:rsidRDefault="006C5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Breslau 2">
    <w15:presenceInfo w15:providerId="None" w15:userId="Lu, Yang, Vodafone Bresla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1D"/>
    <w:rsid w:val="0001746D"/>
    <w:rsid w:val="00022E4A"/>
    <w:rsid w:val="000243B9"/>
    <w:rsid w:val="00027532"/>
    <w:rsid w:val="00030918"/>
    <w:rsid w:val="00051488"/>
    <w:rsid w:val="00093309"/>
    <w:rsid w:val="000A14A8"/>
    <w:rsid w:val="000A6394"/>
    <w:rsid w:val="000B1C4D"/>
    <w:rsid w:val="000C038A"/>
    <w:rsid w:val="000C6598"/>
    <w:rsid w:val="000D1B94"/>
    <w:rsid w:val="001017CA"/>
    <w:rsid w:val="001063DF"/>
    <w:rsid w:val="00132ABB"/>
    <w:rsid w:val="00145D43"/>
    <w:rsid w:val="0016760B"/>
    <w:rsid w:val="001714E7"/>
    <w:rsid w:val="00187186"/>
    <w:rsid w:val="00192C46"/>
    <w:rsid w:val="00192FD0"/>
    <w:rsid w:val="001943E2"/>
    <w:rsid w:val="001A7B60"/>
    <w:rsid w:val="001B0EDE"/>
    <w:rsid w:val="001B7A65"/>
    <w:rsid w:val="001D4138"/>
    <w:rsid w:val="001E41F3"/>
    <w:rsid w:val="001E5155"/>
    <w:rsid w:val="002178FC"/>
    <w:rsid w:val="002272DB"/>
    <w:rsid w:val="0023280A"/>
    <w:rsid w:val="00232BFD"/>
    <w:rsid w:val="00246E64"/>
    <w:rsid w:val="0026004D"/>
    <w:rsid w:val="00275D12"/>
    <w:rsid w:val="00283606"/>
    <w:rsid w:val="002860C4"/>
    <w:rsid w:val="00287F77"/>
    <w:rsid w:val="002966B5"/>
    <w:rsid w:val="002A48E1"/>
    <w:rsid w:val="002A5C78"/>
    <w:rsid w:val="002B5741"/>
    <w:rsid w:val="002B66EE"/>
    <w:rsid w:val="002C10D2"/>
    <w:rsid w:val="00302CAF"/>
    <w:rsid w:val="00305409"/>
    <w:rsid w:val="00323D09"/>
    <w:rsid w:val="003274E5"/>
    <w:rsid w:val="003779AB"/>
    <w:rsid w:val="003B7E27"/>
    <w:rsid w:val="003D2A02"/>
    <w:rsid w:val="003E1A36"/>
    <w:rsid w:val="003E1FD2"/>
    <w:rsid w:val="00401D82"/>
    <w:rsid w:val="004242F1"/>
    <w:rsid w:val="0043679E"/>
    <w:rsid w:val="00466049"/>
    <w:rsid w:val="00490A7B"/>
    <w:rsid w:val="004A2512"/>
    <w:rsid w:val="004B75B7"/>
    <w:rsid w:val="00500780"/>
    <w:rsid w:val="005071F4"/>
    <w:rsid w:val="00507D83"/>
    <w:rsid w:val="0051580D"/>
    <w:rsid w:val="00525C36"/>
    <w:rsid w:val="00525FA3"/>
    <w:rsid w:val="00532671"/>
    <w:rsid w:val="00536A3C"/>
    <w:rsid w:val="0053782C"/>
    <w:rsid w:val="0056457A"/>
    <w:rsid w:val="00592D74"/>
    <w:rsid w:val="00593599"/>
    <w:rsid w:val="00595325"/>
    <w:rsid w:val="005D0210"/>
    <w:rsid w:val="005D78FA"/>
    <w:rsid w:val="005E17BB"/>
    <w:rsid w:val="005E2C44"/>
    <w:rsid w:val="005E5163"/>
    <w:rsid w:val="005E7E27"/>
    <w:rsid w:val="00601ACB"/>
    <w:rsid w:val="00610F24"/>
    <w:rsid w:val="00621188"/>
    <w:rsid w:val="006257ED"/>
    <w:rsid w:val="00657024"/>
    <w:rsid w:val="006917ED"/>
    <w:rsid w:val="00695808"/>
    <w:rsid w:val="006B46FB"/>
    <w:rsid w:val="006C5549"/>
    <w:rsid w:val="006E21FB"/>
    <w:rsid w:val="00707E5A"/>
    <w:rsid w:val="00753187"/>
    <w:rsid w:val="007628A0"/>
    <w:rsid w:val="0076716A"/>
    <w:rsid w:val="00771D54"/>
    <w:rsid w:val="007767A1"/>
    <w:rsid w:val="007773A5"/>
    <w:rsid w:val="0078480D"/>
    <w:rsid w:val="00792342"/>
    <w:rsid w:val="007B512A"/>
    <w:rsid w:val="007C2097"/>
    <w:rsid w:val="007D6A07"/>
    <w:rsid w:val="007F3A46"/>
    <w:rsid w:val="00800A41"/>
    <w:rsid w:val="00811031"/>
    <w:rsid w:val="008279FA"/>
    <w:rsid w:val="0083380A"/>
    <w:rsid w:val="008478D0"/>
    <w:rsid w:val="00851984"/>
    <w:rsid w:val="008553A4"/>
    <w:rsid w:val="008626E7"/>
    <w:rsid w:val="00870EE7"/>
    <w:rsid w:val="00871FC1"/>
    <w:rsid w:val="00883190"/>
    <w:rsid w:val="00896772"/>
    <w:rsid w:val="00897DBB"/>
    <w:rsid w:val="008A7A9F"/>
    <w:rsid w:val="008B092A"/>
    <w:rsid w:val="008B7628"/>
    <w:rsid w:val="008D18A9"/>
    <w:rsid w:val="008F686C"/>
    <w:rsid w:val="00901641"/>
    <w:rsid w:val="00913943"/>
    <w:rsid w:val="0092104F"/>
    <w:rsid w:val="00924B1B"/>
    <w:rsid w:val="009373B5"/>
    <w:rsid w:val="009432E5"/>
    <w:rsid w:val="0096250D"/>
    <w:rsid w:val="00963EB4"/>
    <w:rsid w:val="00965868"/>
    <w:rsid w:val="009743B0"/>
    <w:rsid w:val="009777D9"/>
    <w:rsid w:val="00991B88"/>
    <w:rsid w:val="009A0BDD"/>
    <w:rsid w:val="009A0CD7"/>
    <w:rsid w:val="009A579D"/>
    <w:rsid w:val="009C1E44"/>
    <w:rsid w:val="009C6379"/>
    <w:rsid w:val="009D138F"/>
    <w:rsid w:val="009E3297"/>
    <w:rsid w:val="009F734F"/>
    <w:rsid w:val="00A1200F"/>
    <w:rsid w:val="00A15BC3"/>
    <w:rsid w:val="00A246B6"/>
    <w:rsid w:val="00A27273"/>
    <w:rsid w:val="00A37A35"/>
    <w:rsid w:val="00A42FA3"/>
    <w:rsid w:val="00A47E70"/>
    <w:rsid w:val="00A7671C"/>
    <w:rsid w:val="00A936BB"/>
    <w:rsid w:val="00A972DC"/>
    <w:rsid w:val="00A976DF"/>
    <w:rsid w:val="00AA047E"/>
    <w:rsid w:val="00AC31B1"/>
    <w:rsid w:val="00AD1CD8"/>
    <w:rsid w:val="00B12FDD"/>
    <w:rsid w:val="00B258BB"/>
    <w:rsid w:val="00B309BF"/>
    <w:rsid w:val="00B67B97"/>
    <w:rsid w:val="00B87F85"/>
    <w:rsid w:val="00B968C8"/>
    <w:rsid w:val="00BA3EC5"/>
    <w:rsid w:val="00BA51EC"/>
    <w:rsid w:val="00BB5DFC"/>
    <w:rsid w:val="00BD0AD2"/>
    <w:rsid w:val="00BD279D"/>
    <w:rsid w:val="00BD5366"/>
    <w:rsid w:val="00BD6BB8"/>
    <w:rsid w:val="00BE33A1"/>
    <w:rsid w:val="00BE703C"/>
    <w:rsid w:val="00BE7D48"/>
    <w:rsid w:val="00BF08C5"/>
    <w:rsid w:val="00C0739D"/>
    <w:rsid w:val="00C47474"/>
    <w:rsid w:val="00C47BA5"/>
    <w:rsid w:val="00C63EE2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06639"/>
    <w:rsid w:val="00D31CA8"/>
    <w:rsid w:val="00D413E2"/>
    <w:rsid w:val="00D55E12"/>
    <w:rsid w:val="00D6682D"/>
    <w:rsid w:val="00D85692"/>
    <w:rsid w:val="00DA6F1F"/>
    <w:rsid w:val="00DB05F4"/>
    <w:rsid w:val="00DE0386"/>
    <w:rsid w:val="00DE242A"/>
    <w:rsid w:val="00DE34CF"/>
    <w:rsid w:val="00E04B5A"/>
    <w:rsid w:val="00E12731"/>
    <w:rsid w:val="00E64CCD"/>
    <w:rsid w:val="00E66888"/>
    <w:rsid w:val="00EB0862"/>
    <w:rsid w:val="00EB4DF4"/>
    <w:rsid w:val="00ED03B1"/>
    <w:rsid w:val="00EE57D5"/>
    <w:rsid w:val="00EE7D7C"/>
    <w:rsid w:val="00EF22C8"/>
    <w:rsid w:val="00F11888"/>
    <w:rsid w:val="00F21F65"/>
    <w:rsid w:val="00F25D98"/>
    <w:rsid w:val="00F300FB"/>
    <w:rsid w:val="00F4010C"/>
    <w:rsid w:val="00F4099C"/>
    <w:rsid w:val="00F4300A"/>
    <w:rsid w:val="00F64070"/>
    <w:rsid w:val="00F66562"/>
    <w:rsid w:val="00F66D94"/>
    <w:rsid w:val="00F72785"/>
    <w:rsid w:val="00FB089A"/>
    <w:rsid w:val="00FB5861"/>
    <w:rsid w:val="00FB6386"/>
    <w:rsid w:val="00FC20D0"/>
    <w:rsid w:val="00FC2160"/>
    <w:rsid w:val="00FD2F8B"/>
    <w:rsid w:val="00FD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842BB"/>
  <w15:chartTrackingRefBased/>
  <w15:docId w15:val="{8E60B1CE-632C-4AAC-B208-82F4ECE1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063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0386"/>
    <w:rPr>
      <w:rFonts w:ascii="Times New Roman" w:hAnsi="Times New Roman"/>
      <w:lang w:val="en-GB" w:eastAsia="en-US"/>
    </w:rPr>
  </w:style>
  <w:style w:type="paragraph" w:styleId="Beschriftung">
    <w:name w:val="caption"/>
    <w:basedOn w:val="Standard"/>
    <w:next w:val="Standard"/>
    <w:qFormat/>
    <w:rsid w:val="00C63EE2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TALChar">
    <w:name w:val="TAL Char"/>
    <w:link w:val="TAL"/>
    <w:rsid w:val="00BE33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33A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E33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E33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3621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Lu, Yang, Vodafone Breslau 2</cp:lastModifiedBy>
  <cp:revision>3</cp:revision>
  <cp:lastPrinted>1900-01-01T00:00:00Z</cp:lastPrinted>
  <dcterms:created xsi:type="dcterms:W3CDTF">2019-08-15T11:19:00Z</dcterms:created>
  <dcterms:modified xsi:type="dcterms:W3CDTF">2019-08-19T06:55:00Z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iteId">
    <vt:lpwstr>68283f3b-8487-4c86-adb3-a5228f18b893</vt:lpwstr>
  </property>
  <property fmtid="{D5CDD505-2E9C-101B-9397-08002B2CF9AE}" pid="5" name="MSIP_Label_0359f705-2ba0-454b-9cfc-6ce5bcaac040_Owner">
    <vt:lpwstr>chris.pudney@vodafone.com</vt:lpwstr>
  </property>
  <property fmtid="{D5CDD505-2E9C-101B-9397-08002B2CF9AE}" pid="6" name="MSIP_Label_0359f705-2ba0-454b-9cfc-6ce5bcaac040_SetDate">
    <vt:lpwstr>2019-08-15T10:28:58.8479677Z</vt:lpwstr>
  </property>
  <property fmtid="{D5CDD505-2E9C-101B-9397-08002B2CF9AE}" pid="7" name="MSIP_Label_0359f705-2ba0-454b-9cfc-6ce5bcaac040_Name">
    <vt:lpwstr>C2 General</vt:lpwstr>
  </property>
  <property fmtid="{D5CDD505-2E9C-101B-9397-08002B2CF9AE}" pid="8" name="MSIP_Label_0359f705-2ba0-454b-9cfc-6ce5bcaac040_Application">
    <vt:lpwstr>Microsoft Azure Information Protection</vt:lpwstr>
  </property>
  <property fmtid="{D5CDD505-2E9C-101B-9397-08002B2CF9AE}" pid="9" name="MSIP_Label_0359f705-2ba0-454b-9cfc-6ce5bcaac040_Extended_MSFT_Method">
    <vt:lpwstr>Automatic</vt:lpwstr>
  </property>
  <property fmtid="{D5CDD505-2E9C-101B-9397-08002B2CF9AE}" pid="10" name="Sensitivity">
    <vt:lpwstr>C2 General</vt:lpwstr>
  </property>
</Properties>
</file>